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E57DD">
        <w:rPr>
          <w:b/>
          <w:noProof/>
          <w:sz w:val="24"/>
        </w:rPr>
        <w:t>202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57DD" w:rsidP="00FE57D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FE57DD">
              <w:rPr>
                <w:rFonts w:hint="eastAsia"/>
                <w:b/>
                <w:noProof/>
                <w:sz w:val="28"/>
              </w:rPr>
              <w:t>0</w:t>
            </w:r>
            <w:r w:rsidRPr="00FE57DD">
              <w:rPr>
                <w:b/>
                <w:noProof/>
                <w:sz w:val="28"/>
              </w:rPr>
              <w:t>209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4001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4001FA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4001FA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E53BB2">
              <w:rPr>
                <w:noProof/>
              </w:rPr>
              <w:t>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757D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7DA" w:rsidRPr="000A49ED" w:rsidRDefault="00C757DA" w:rsidP="00E53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6.1.3.2.4.4.2-2, status 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>CONTEXT_NOT_FOUND will be sent in the response if the AMF does not have th</w:t>
            </w:r>
            <w:r w:rsidR="00E53BB2">
              <w:t>e requested UE Context, but it this</w:t>
            </w:r>
            <w:r w:rsidRPr="008B0703">
              <w:t xml:space="preserve">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7084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with </w:t>
            </w:r>
            <w:proofErr w:type="spellStart"/>
            <w:r>
              <w:t>problemdetails</w:t>
            </w:r>
            <w:proofErr w:type="spellEnd"/>
            <w:r>
              <w:t xml:space="preserve"> in the response of the </w:t>
            </w:r>
            <w:proofErr w:type="spellStart"/>
            <w:r>
              <w:rPr>
                <w:lang w:eastAsia="zh-CN"/>
              </w:rPr>
              <w:t>UEContextTransfer</w:t>
            </w:r>
            <w:proofErr w:type="spellEnd"/>
            <w:r w:rsidR="00E53BB2">
              <w:rPr>
                <w:lang w:eastAsia="zh-CN"/>
              </w:rPr>
              <w:t xml:space="preserve"> is added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084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Context can not be found in the source AMF, the source AMF can not indicate the correct reason to the target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B7084" w:rsidRDefault="005B7084" w:rsidP="005B7084">
      <w:pPr>
        <w:pStyle w:val="2"/>
      </w:pPr>
      <w:bookmarkStart w:id="3" w:name="_Toc11343014"/>
      <w:bookmarkStart w:id="4" w:name="_Toc11336377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5B7084" w:rsidRDefault="005B7084" w:rsidP="005B7084">
      <w:pPr>
        <w:pStyle w:val="PL"/>
      </w:pPr>
      <w:r>
        <w:t>openapi: 3.0.0</w:t>
      </w:r>
    </w:p>
    <w:p w:rsidR="005B7084" w:rsidRDefault="005B7084" w:rsidP="005B7084">
      <w:pPr>
        <w:pStyle w:val="PL"/>
      </w:pPr>
      <w:r>
        <w:t>info:</w:t>
      </w:r>
    </w:p>
    <w:p w:rsidR="005B7084" w:rsidRDefault="005B7084" w:rsidP="005B7084">
      <w:pPr>
        <w:pStyle w:val="PL"/>
      </w:pPr>
      <w:r>
        <w:t xml:space="preserve">  version: 1.0.2</w:t>
      </w:r>
    </w:p>
    <w:p w:rsidR="005B7084" w:rsidRDefault="005B7084" w:rsidP="005B7084">
      <w:pPr>
        <w:pStyle w:val="PL"/>
      </w:pPr>
      <w:r>
        <w:t xml:space="preserve">  title: Namf_Communication</w:t>
      </w:r>
    </w:p>
    <w:p w:rsidR="005B7084" w:rsidRDefault="005B7084" w:rsidP="005B7084">
      <w:pPr>
        <w:pStyle w:val="PL"/>
      </w:pPr>
      <w:r>
        <w:t xml:space="preserve">  description: |</w:t>
      </w:r>
    </w:p>
    <w:p w:rsidR="005B7084" w:rsidRDefault="005B7084" w:rsidP="005B7084">
      <w:pPr>
        <w:pStyle w:val="PL"/>
      </w:pPr>
      <w:r>
        <w:t xml:space="preserve">    AMF Communication Service</w:t>
      </w:r>
    </w:p>
    <w:p w:rsidR="005B7084" w:rsidRDefault="005B7084" w:rsidP="005B7084">
      <w:pPr>
        <w:pStyle w:val="PL"/>
      </w:pPr>
      <w:r>
        <w:t xml:space="preserve">    © 2019, 3GPP Organizational Partners (ARIB, ATIS, CCSA, ETSI, TSDSI, TTA, TTC).</w:t>
      </w:r>
    </w:p>
    <w:p w:rsidR="005B7084" w:rsidRDefault="005B7084" w:rsidP="005B7084">
      <w:pPr>
        <w:pStyle w:val="PL"/>
      </w:pPr>
      <w:r>
        <w:t xml:space="preserve">    All rights reserved.</w:t>
      </w:r>
    </w:p>
    <w:p w:rsidR="005B7084" w:rsidRDefault="005B7084" w:rsidP="005B70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5B7084" w:rsidRDefault="005B7084" w:rsidP="005B7084">
      <w:pPr>
        <w:pStyle w:val="PL"/>
      </w:pPr>
      <w:r>
        <w:t>/ue-contexts/{ueContextId}/transfer:</w:t>
      </w:r>
    </w:p>
    <w:p w:rsidR="005B7084" w:rsidRDefault="005B7084" w:rsidP="005B7084">
      <w:pPr>
        <w:pStyle w:val="PL"/>
      </w:pPr>
      <w:r>
        <w:t xml:space="preserve">    post:</w:t>
      </w:r>
    </w:p>
    <w:p w:rsidR="005B7084" w:rsidRDefault="005B7084" w:rsidP="005B7084">
      <w:pPr>
        <w:pStyle w:val="PL"/>
      </w:pPr>
      <w:r>
        <w:t xml:space="preserve">      summary: Namf_Communication UEContextTransfer service Operation</w:t>
      </w:r>
    </w:p>
    <w:p w:rsidR="005B7084" w:rsidRDefault="005B7084" w:rsidP="005B7084">
      <w:pPr>
        <w:pStyle w:val="PL"/>
      </w:pPr>
      <w:r>
        <w:t xml:space="preserve">      tags:</w:t>
      </w:r>
    </w:p>
    <w:p w:rsidR="005B7084" w:rsidRDefault="005B7084" w:rsidP="005B7084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:rsidR="005B7084" w:rsidRDefault="005B7084" w:rsidP="005B7084">
      <w:pPr>
        <w:pStyle w:val="PL"/>
      </w:pPr>
      <w:r>
        <w:t xml:space="preserve">      operationId: UEContextTransfer</w:t>
      </w:r>
    </w:p>
    <w:p w:rsidR="005B7084" w:rsidRDefault="005B7084" w:rsidP="005B7084">
      <w:pPr>
        <w:pStyle w:val="PL"/>
      </w:pPr>
      <w:r>
        <w:t xml:space="preserve">      parameters:</w:t>
      </w:r>
    </w:p>
    <w:p w:rsidR="005B7084" w:rsidRDefault="005B7084" w:rsidP="005B7084">
      <w:pPr>
        <w:pStyle w:val="PL"/>
      </w:pPr>
      <w:r>
        <w:t xml:space="preserve">        - name: ueContextId</w:t>
      </w:r>
    </w:p>
    <w:p w:rsidR="005B7084" w:rsidRDefault="005B7084" w:rsidP="005B7084">
      <w:pPr>
        <w:pStyle w:val="PL"/>
      </w:pPr>
      <w:r>
        <w:t xml:space="preserve">          in: path</w:t>
      </w:r>
    </w:p>
    <w:p w:rsidR="005B7084" w:rsidRDefault="005B7084" w:rsidP="005B7084">
      <w:pPr>
        <w:pStyle w:val="PL"/>
      </w:pPr>
      <w:r>
        <w:t xml:space="preserve">          description: UE Context Identifier</w:t>
      </w:r>
    </w:p>
    <w:p w:rsidR="005B7084" w:rsidRDefault="005B7084" w:rsidP="005B7084">
      <w:pPr>
        <w:pStyle w:val="PL"/>
      </w:pPr>
      <w:r>
        <w:t xml:space="preserve">          required: true</w:t>
      </w:r>
    </w:p>
    <w:p w:rsidR="005B7084" w:rsidRDefault="005B7084" w:rsidP="005B7084">
      <w:pPr>
        <w:pStyle w:val="PL"/>
      </w:pPr>
      <w:r>
        <w:t xml:space="preserve">          schema:</w:t>
      </w:r>
    </w:p>
    <w:p w:rsidR="005B7084" w:rsidRDefault="005B7084" w:rsidP="005B7084">
      <w:pPr>
        <w:pStyle w:val="PL"/>
      </w:pPr>
      <w:r>
        <w:t xml:space="preserve">            type: string</w:t>
      </w:r>
    </w:p>
    <w:p w:rsidR="005B7084" w:rsidRDefault="005B7084" w:rsidP="005B708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5B7084" w:rsidRDefault="005B7084" w:rsidP="005B7084">
      <w:pPr>
        <w:pStyle w:val="PL"/>
      </w:pPr>
      <w:r>
        <w:t xml:space="preserve">      requestBody:</w:t>
      </w:r>
    </w:p>
    <w:p w:rsidR="005B7084" w:rsidRDefault="005B7084" w:rsidP="005B7084">
      <w:pPr>
        <w:pStyle w:val="PL"/>
      </w:pPr>
      <w:r>
        <w:t xml:space="preserve">        content:</w:t>
      </w:r>
    </w:p>
    <w:p w:rsidR="005B7084" w:rsidRDefault="005B7084" w:rsidP="005B7084">
      <w:pPr>
        <w:pStyle w:val="PL"/>
      </w:pPr>
      <w:r>
        <w:t xml:space="preserve">          application/json:</w:t>
      </w:r>
    </w:p>
    <w:p w:rsidR="005B7084" w:rsidRDefault="005B7084" w:rsidP="005B7084">
      <w:pPr>
        <w:pStyle w:val="PL"/>
      </w:pPr>
      <w:r>
        <w:t xml:space="preserve">            schema:</w:t>
      </w:r>
    </w:p>
    <w:p w:rsidR="005B7084" w:rsidRDefault="005B7084" w:rsidP="005B7084">
      <w:pPr>
        <w:pStyle w:val="PL"/>
      </w:pPr>
      <w:r>
        <w:t xml:space="preserve">              $ref: '#/components/schemas/UeContextTransferReqData'</w:t>
      </w:r>
    </w:p>
    <w:p w:rsidR="005B7084" w:rsidRDefault="005B7084" w:rsidP="005B7084">
      <w:pPr>
        <w:pStyle w:val="PL"/>
      </w:pPr>
      <w:r>
        <w:t xml:space="preserve">          multipart/related:  # message with binary body part(s)</w:t>
      </w:r>
    </w:p>
    <w:p w:rsidR="005B7084" w:rsidRDefault="005B7084" w:rsidP="005B7084">
      <w:pPr>
        <w:pStyle w:val="PL"/>
      </w:pPr>
      <w:r>
        <w:t xml:space="preserve">            schema:</w:t>
      </w:r>
    </w:p>
    <w:p w:rsidR="005B7084" w:rsidRDefault="005B7084" w:rsidP="005B7084">
      <w:pPr>
        <w:pStyle w:val="PL"/>
      </w:pPr>
      <w:r>
        <w:t xml:space="preserve">              type: object</w:t>
      </w:r>
    </w:p>
    <w:p w:rsidR="005B7084" w:rsidRDefault="005B7084" w:rsidP="005B7084">
      <w:pPr>
        <w:pStyle w:val="PL"/>
      </w:pPr>
      <w:r>
        <w:t xml:space="preserve">              properties: # Request parts</w:t>
      </w:r>
    </w:p>
    <w:p w:rsidR="005B7084" w:rsidRDefault="005B7084" w:rsidP="005B7084">
      <w:pPr>
        <w:pStyle w:val="PL"/>
      </w:pPr>
      <w:r>
        <w:t xml:space="preserve">                jsonData:</w:t>
      </w:r>
    </w:p>
    <w:p w:rsidR="005B7084" w:rsidRDefault="005B7084" w:rsidP="005B7084">
      <w:pPr>
        <w:pStyle w:val="PL"/>
      </w:pPr>
      <w:r>
        <w:t xml:space="preserve">                  $ref: '#/components/schemas/UeContextTransferReqData'</w:t>
      </w:r>
    </w:p>
    <w:p w:rsidR="005B7084" w:rsidRDefault="005B7084" w:rsidP="005B7084">
      <w:pPr>
        <w:pStyle w:val="PL"/>
      </w:pPr>
      <w:r>
        <w:t xml:space="preserve">                binaryDataN1Message:</w:t>
      </w:r>
    </w:p>
    <w:p w:rsidR="005B7084" w:rsidRDefault="005B7084" w:rsidP="005B7084">
      <w:pPr>
        <w:pStyle w:val="PL"/>
      </w:pPr>
      <w:r>
        <w:t xml:space="preserve">                  type: string</w:t>
      </w:r>
    </w:p>
    <w:p w:rsidR="005B7084" w:rsidRDefault="005B7084" w:rsidP="005B7084">
      <w:pPr>
        <w:pStyle w:val="PL"/>
      </w:pPr>
      <w:r>
        <w:t xml:space="preserve">                  format: binary</w:t>
      </w:r>
    </w:p>
    <w:p w:rsidR="005B7084" w:rsidRDefault="005B7084" w:rsidP="005B7084">
      <w:pPr>
        <w:pStyle w:val="PL"/>
      </w:pPr>
      <w:r>
        <w:t xml:space="preserve">            encoding:</w:t>
      </w:r>
    </w:p>
    <w:p w:rsidR="005B7084" w:rsidRDefault="005B7084" w:rsidP="005B7084">
      <w:pPr>
        <w:pStyle w:val="PL"/>
      </w:pPr>
      <w:r>
        <w:t xml:space="preserve">              jsonData:</w:t>
      </w:r>
    </w:p>
    <w:p w:rsidR="005B7084" w:rsidRDefault="005B7084" w:rsidP="005B7084">
      <w:pPr>
        <w:pStyle w:val="PL"/>
      </w:pPr>
      <w:r>
        <w:t xml:space="preserve">                contentType:  application/json</w:t>
      </w:r>
    </w:p>
    <w:p w:rsidR="005B7084" w:rsidRDefault="005B7084" w:rsidP="005B7084">
      <w:pPr>
        <w:pStyle w:val="PL"/>
      </w:pPr>
      <w:r>
        <w:t xml:space="preserve">              binaryDataN1Message:</w:t>
      </w:r>
    </w:p>
    <w:p w:rsidR="005B7084" w:rsidRDefault="005B7084" w:rsidP="005B7084">
      <w:pPr>
        <w:pStyle w:val="PL"/>
      </w:pPr>
      <w:r>
        <w:t xml:space="preserve">                contentType:  application/vnd.3gpp.5gnas</w:t>
      </w:r>
    </w:p>
    <w:p w:rsidR="005B7084" w:rsidRDefault="005B7084" w:rsidP="005B7084">
      <w:pPr>
        <w:pStyle w:val="PL"/>
      </w:pPr>
      <w:r>
        <w:t xml:space="preserve">                headers:</w:t>
      </w:r>
    </w:p>
    <w:p w:rsidR="005B7084" w:rsidRDefault="005B7084" w:rsidP="005B7084">
      <w:pPr>
        <w:pStyle w:val="PL"/>
      </w:pPr>
      <w:r>
        <w:t xml:space="preserve">                  Content-Id:</w:t>
      </w:r>
    </w:p>
    <w:p w:rsidR="005B7084" w:rsidRDefault="005B7084" w:rsidP="005B7084">
      <w:pPr>
        <w:pStyle w:val="PL"/>
      </w:pPr>
      <w:r>
        <w:t xml:space="preserve">                    schema:</w:t>
      </w:r>
    </w:p>
    <w:p w:rsidR="005B7084" w:rsidRDefault="005B7084" w:rsidP="005B7084">
      <w:pPr>
        <w:pStyle w:val="PL"/>
      </w:pPr>
      <w:r>
        <w:t xml:space="preserve">                      type: string  </w:t>
      </w:r>
    </w:p>
    <w:p w:rsidR="005B7084" w:rsidRDefault="005B7084" w:rsidP="005B7084">
      <w:pPr>
        <w:pStyle w:val="PL"/>
      </w:pPr>
      <w:r>
        <w:t xml:space="preserve">        required: true</w:t>
      </w:r>
    </w:p>
    <w:p w:rsidR="005B7084" w:rsidRDefault="005B7084" w:rsidP="005B7084">
      <w:pPr>
        <w:pStyle w:val="PL"/>
      </w:pPr>
      <w:r>
        <w:t xml:space="preserve">      responses:</w:t>
      </w:r>
    </w:p>
    <w:p w:rsidR="005B7084" w:rsidRDefault="005B7084" w:rsidP="005B7084">
      <w:pPr>
        <w:pStyle w:val="PL"/>
      </w:pPr>
      <w:r>
        <w:t xml:space="preserve">        '200':</w:t>
      </w:r>
    </w:p>
    <w:p w:rsidR="005B7084" w:rsidRDefault="005B7084" w:rsidP="005B7084">
      <w:pPr>
        <w:pStyle w:val="PL"/>
      </w:pPr>
      <w:r>
        <w:t xml:space="preserve">          description: UE context transfer successfully initiated.</w:t>
      </w:r>
    </w:p>
    <w:p w:rsidR="005B7084" w:rsidRDefault="005B7084" w:rsidP="005B7084">
      <w:pPr>
        <w:pStyle w:val="PL"/>
      </w:pPr>
      <w:r>
        <w:t xml:space="preserve">          content:</w:t>
      </w:r>
    </w:p>
    <w:p w:rsidR="005B7084" w:rsidRDefault="005B7084" w:rsidP="005B7084">
      <w:pPr>
        <w:pStyle w:val="PL"/>
      </w:pPr>
      <w:r>
        <w:t xml:space="preserve">            application/json:</w:t>
      </w:r>
    </w:p>
    <w:p w:rsidR="005B7084" w:rsidRDefault="005B7084" w:rsidP="005B7084">
      <w:pPr>
        <w:pStyle w:val="PL"/>
      </w:pPr>
      <w:r>
        <w:t xml:space="preserve">              schema:</w:t>
      </w:r>
    </w:p>
    <w:p w:rsidR="005B7084" w:rsidRDefault="005B7084" w:rsidP="005B7084">
      <w:pPr>
        <w:pStyle w:val="PL"/>
      </w:pPr>
      <w:r>
        <w:t xml:space="preserve">                $ref: '#/components/schemas/UeContextTransferRspData'</w:t>
      </w:r>
    </w:p>
    <w:p w:rsidR="005B7084" w:rsidRDefault="005B7084" w:rsidP="005B7084">
      <w:pPr>
        <w:pStyle w:val="PL"/>
      </w:pPr>
      <w:r>
        <w:t xml:space="preserve">            multipart/related:  # message with binary body part(s)</w:t>
      </w:r>
    </w:p>
    <w:p w:rsidR="005B7084" w:rsidRDefault="005B7084" w:rsidP="005B7084">
      <w:pPr>
        <w:pStyle w:val="PL"/>
      </w:pPr>
      <w:r>
        <w:t xml:space="preserve">              schema:</w:t>
      </w:r>
    </w:p>
    <w:p w:rsidR="005B7084" w:rsidRDefault="005B7084" w:rsidP="005B7084">
      <w:pPr>
        <w:pStyle w:val="PL"/>
      </w:pPr>
      <w:r>
        <w:t xml:space="preserve">                type: object</w:t>
      </w:r>
    </w:p>
    <w:p w:rsidR="005B7084" w:rsidRDefault="005B7084" w:rsidP="005B7084">
      <w:pPr>
        <w:pStyle w:val="PL"/>
      </w:pPr>
      <w:r>
        <w:t xml:space="preserve">                properties: # Request parts</w:t>
      </w:r>
    </w:p>
    <w:p w:rsidR="005B7084" w:rsidRDefault="005B7084" w:rsidP="005B7084">
      <w:pPr>
        <w:pStyle w:val="PL"/>
      </w:pPr>
      <w:r>
        <w:t xml:space="preserve">                  jsonData:</w:t>
      </w:r>
    </w:p>
    <w:p w:rsidR="005B7084" w:rsidRDefault="005B7084" w:rsidP="005B7084">
      <w:pPr>
        <w:pStyle w:val="PL"/>
      </w:pPr>
      <w:r>
        <w:t xml:space="preserve">                    $ref: '#/components/schemas/UeContextTransferRspData'</w:t>
      </w:r>
    </w:p>
    <w:p w:rsidR="005B7084" w:rsidRPr="00F13222" w:rsidRDefault="005B7084" w:rsidP="005B7084">
      <w:pPr>
        <w:pStyle w:val="PL"/>
        <w:rPr>
          <w:lang w:val="sv-SE"/>
        </w:rPr>
      </w:pPr>
      <w:r w:rsidRPr="00F13222">
        <w:rPr>
          <w:lang w:val="en-US"/>
        </w:rPr>
        <w:t xml:space="preserve">                  </w:t>
      </w:r>
      <w:r w:rsidRPr="00F13222">
        <w:rPr>
          <w:lang w:val="sv-SE"/>
        </w:rPr>
        <w:t>binaryDataN2Information:</w:t>
      </w:r>
    </w:p>
    <w:p w:rsidR="005B7084" w:rsidRPr="00F13222" w:rsidRDefault="005B7084" w:rsidP="005B7084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type: string</w:t>
      </w:r>
    </w:p>
    <w:p w:rsidR="005B7084" w:rsidRDefault="005B7084" w:rsidP="005B7084">
      <w:pPr>
        <w:pStyle w:val="PL"/>
        <w:rPr>
          <w:lang w:val="sv-SE"/>
        </w:rPr>
      </w:pPr>
      <w:r>
        <w:rPr>
          <w:lang w:val="sv-SE"/>
        </w:rPr>
        <w:t xml:space="preserve">  </w:t>
      </w:r>
      <w:r w:rsidRPr="00F13222">
        <w:rPr>
          <w:lang w:val="sv-SE"/>
        </w:rPr>
        <w:t xml:space="preserve">                  format: binary</w:t>
      </w:r>
    </w:p>
    <w:p w:rsidR="005B7084" w:rsidRPr="002E5CBA" w:rsidRDefault="005B7084" w:rsidP="005B7084">
      <w:pPr>
        <w:pStyle w:val="PL"/>
        <w:rPr>
          <w:lang w:val="en-US"/>
        </w:rPr>
      </w:pPr>
      <w:r w:rsidRPr="00F13222">
        <w:rPr>
          <w:lang w:val="sv-SE"/>
        </w:rPr>
        <w:t xml:space="preserve">              </w:t>
      </w:r>
      <w:r w:rsidRPr="002E5CBA">
        <w:rPr>
          <w:lang w:val="en-US"/>
        </w:rPr>
        <w:t>encoding: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 w:rsidRPr="00ED3680">
        <w:t>binaryDataN2Information</w:t>
      </w:r>
      <w:r w:rsidRPr="002E5CBA">
        <w:rPr>
          <w:lang w:val="en-US"/>
        </w:rPr>
        <w:t>: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schema:</w:t>
      </w:r>
    </w:p>
    <w:p w:rsidR="005B7084" w:rsidRPr="002E5CBA" w:rsidRDefault="005B7084" w:rsidP="005B7084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:rsidR="005B7084" w:rsidRDefault="005B7084" w:rsidP="005B7084">
      <w:pPr>
        <w:pStyle w:val="PL"/>
      </w:pPr>
      <w:r>
        <w:t xml:space="preserve">        '400':</w:t>
      </w:r>
    </w:p>
    <w:p w:rsidR="005B7084" w:rsidRDefault="005B7084" w:rsidP="005B7084">
      <w:pPr>
        <w:pStyle w:val="PL"/>
      </w:pPr>
      <w:r>
        <w:t xml:space="preserve">          $ref: 'TS29571_CommonData.yaml#/components/responses/400'</w:t>
      </w:r>
    </w:p>
    <w:p w:rsidR="005B7084" w:rsidRDefault="005B7084" w:rsidP="005B7084">
      <w:pPr>
        <w:pStyle w:val="PL"/>
      </w:pPr>
      <w:r>
        <w:t xml:space="preserve">        '403':</w:t>
      </w:r>
    </w:p>
    <w:p w:rsidR="005B7084" w:rsidRDefault="005B7084" w:rsidP="005B7084">
      <w:pPr>
        <w:pStyle w:val="PL"/>
        <w:rPr>
          <w:ins w:id="5" w:author="Huawei" w:date="2019-08-09T10:55:00Z"/>
        </w:rPr>
      </w:pPr>
      <w:r>
        <w:t xml:space="preserve">          $ref: 'TS29571_CommonData.yaml#/components/responses/403'</w:t>
      </w:r>
    </w:p>
    <w:p w:rsidR="00E53BB2" w:rsidRDefault="00E53BB2" w:rsidP="00E53BB2">
      <w:pPr>
        <w:pStyle w:val="PL"/>
        <w:rPr>
          <w:ins w:id="6" w:author="Huawei" w:date="2019-08-09T10:55:00Z"/>
        </w:rPr>
      </w:pPr>
      <w:ins w:id="7" w:author="Huawei" w:date="2019-08-09T10:55:00Z">
        <w:r>
          <w:t xml:space="preserve">        '404':</w:t>
        </w:r>
      </w:ins>
    </w:p>
    <w:p w:rsidR="00E53BB2" w:rsidRPr="00E53BB2" w:rsidRDefault="00E53BB2" w:rsidP="005B7084">
      <w:pPr>
        <w:pStyle w:val="PL"/>
      </w:pPr>
      <w:ins w:id="8" w:author="Huawei" w:date="2019-08-09T10:55:00Z">
        <w:r>
          <w:t xml:space="preserve">          $ref: 'TS29571_CommonData.yaml#/components/responses/404'</w:t>
        </w:r>
      </w:ins>
    </w:p>
    <w:p w:rsidR="005B7084" w:rsidRDefault="005B7084" w:rsidP="005B7084">
      <w:pPr>
        <w:pStyle w:val="PL"/>
      </w:pPr>
      <w:r>
        <w:t xml:space="preserve">        '411':</w:t>
      </w:r>
    </w:p>
    <w:p w:rsidR="005B7084" w:rsidRDefault="005B7084" w:rsidP="005B7084">
      <w:pPr>
        <w:pStyle w:val="PL"/>
      </w:pPr>
      <w:r>
        <w:t xml:space="preserve">          $ref: 'TS29571_CommonData.yaml#/components/responses/411'</w:t>
      </w:r>
    </w:p>
    <w:p w:rsidR="005B7084" w:rsidRDefault="005B7084" w:rsidP="005B7084">
      <w:pPr>
        <w:pStyle w:val="PL"/>
      </w:pPr>
      <w:r>
        <w:t xml:space="preserve">        '413':</w:t>
      </w:r>
    </w:p>
    <w:p w:rsidR="005B7084" w:rsidRDefault="005B7084" w:rsidP="005B7084">
      <w:pPr>
        <w:pStyle w:val="PL"/>
      </w:pPr>
      <w:r>
        <w:t xml:space="preserve">          $ref: 'TS29571_CommonData.yaml#/components/responses/413'</w:t>
      </w:r>
    </w:p>
    <w:p w:rsidR="005B7084" w:rsidRDefault="005B7084" w:rsidP="005B7084">
      <w:pPr>
        <w:pStyle w:val="PL"/>
      </w:pPr>
      <w:r>
        <w:t xml:space="preserve">        '415':</w:t>
      </w:r>
    </w:p>
    <w:p w:rsidR="005B7084" w:rsidRDefault="005B7084" w:rsidP="005B7084">
      <w:pPr>
        <w:pStyle w:val="PL"/>
      </w:pPr>
      <w:r>
        <w:t xml:space="preserve">          $ref: 'TS29571_CommonData.yaml#/components/responses/415'</w:t>
      </w:r>
    </w:p>
    <w:p w:rsidR="005B7084" w:rsidRDefault="005B7084" w:rsidP="005B7084">
      <w:pPr>
        <w:pStyle w:val="PL"/>
      </w:pPr>
      <w:r>
        <w:t xml:space="preserve">        '429':</w:t>
      </w:r>
    </w:p>
    <w:p w:rsidR="005B7084" w:rsidRDefault="005B7084" w:rsidP="005B7084">
      <w:pPr>
        <w:pStyle w:val="PL"/>
      </w:pPr>
      <w:r>
        <w:t xml:space="preserve">          $ref: 'TS29571_CommonData.yaml#/components/responses/429'</w:t>
      </w:r>
    </w:p>
    <w:p w:rsidR="005B7084" w:rsidRDefault="005B7084" w:rsidP="005B7084">
      <w:pPr>
        <w:pStyle w:val="PL"/>
      </w:pPr>
      <w:r>
        <w:t xml:space="preserve">        '500':</w:t>
      </w:r>
    </w:p>
    <w:p w:rsidR="005B7084" w:rsidRDefault="005B7084" w:rsidP="005B7084">
      <w:pPr>
        <w:pStyle w:val="PL"/>
      </w:pPr>
      <w:r>
        <w:t xml:space="preserve">          $ref: 'TS29571_CommonData.yaml#/components/responses/500'</w:t>
      </w:r>
    </w:p>
    <w:p w:rsidR="005B7084" w:rsidRDefault="005B7084" w:rsidP="005B7084">
      <w:pPr>
        <w:pStyle w:val="PL"/>
      </w:pPr>
      <w:r>
        <w:t xml:space="preserve">        '503':</w:t>
      </w:r>
    </w:p>
    <w:p w:rsidR="005B7084" w:rsidRDefault="005B7084" w:rsidP="005B7084">
      <w:pPr>
        <w:pStyle w:val="PL"/>
      </w:pPr>
      <w:r>
        <w:t xml:space="preserve">          $ref: 'TS29571_CommonData.yaml#/components/responses/503'</w:t>
      </w:r>
    </w:p>
    <w:p w:rsidR="005B7084" w:rsidRDefault="005B7084" w:rsidP="005B7084">
      <w:pPr>
        <w:pStyle w:val="PL"/>
      </w:pPr>
      <w:r>
        <w:t xml:space="preserve">        default:</w:t>
      </w:r>
    </w:p>
    <w:p w:rsidR="005B7084" w:rsidRDefault="005B7084" w:rsidP="005B7084">
      <w:pPr>
        <w:pStyle w:val="PL"/>
      </w:pPr>
      <w:r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3BB2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B6386"/>
    <w:rsid w:val="00FE501D"/>
    <w:rsid w:val="00FE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7350-B3B3-4A54-9504-FFF8FD80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484</Words>
  <Characters>4981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1900-01-01T08:00:00Z</cp:lastPrinted>
  <dcterms:created xsi:type="dcterms:W3CDTF">2018-11-05T09:14:00Z</dcterms:created>
  <dcterms:modified xsi:type="dcterms:W3CDTF">2019-08-09T04:14:00Z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